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1921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249BC" w:rsidRPr="000249BC">
          <w:rPr>
            <w:b/>
            <w:i/>
            <w:noProof/>
            <w:sz w:val="28"/>
          </w:rPr>
          <w:t>R4-2406038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0B5E" w:rsidRPr="00ED0B5E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8C2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B5E" w:rsidRPr="00ED0B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C6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B5E" w:rsidRPr="00ED0B5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5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B5E" w:rsidRPr="00ED0B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52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B5E" w:rsidRPr="00ED0B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B01B03" w:rsidR="001E41F3" w:rsidRDefault="00FA1F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1F6E">
              <w:t>draftCR</w:t>
            </w:r>
            <w:proofErr w:type="spellEnd"/>
            <w:r w:rsidRPr="00FA1F6E">
              <w:t xml:space="preserve"> on Applicability Rules for NR support for dedicated spectrum less than 5MHz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107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0B5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3DCE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0B5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9B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1F6E">
                <w:t xml:space="preserve"> NR_LessThan_5MHz_FR1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330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0B5E">
                <w:rPr>
                  <w:noProof/>
                </w:rPr>
                <w:t>2024-04-</w:t>
              </w:r>
              <w:r w:rsidR="009A2691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93D3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0B5E" w:rsidRPr="00ED0B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BF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0B5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DD9D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D09E0" w:rsidR="001E41F3" w:rsidRDefault="009A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applicability rules for dedicated spectrum less than 5MHz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9BA33" w:rsidR="001E41F3" w:rsidRPr="009A2691" w:rsidRDefault="009A2691" w:rsidP="009A269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Adding feature in </w:t>
            </w:r>
            <w:r w:rsidRPr="009A2691">
              <w:rPr>
                <w:bCs/>
                <w:noProof/>
              </w:rPr>
              <w:t>Table 5.1.1.3-1: Requirements applicability for optional UE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485FD" w:rsidR="001E41F3" w:rsidRDefault="009A2691">
            <w:pPr>
              <w:pStyle w:val="CRCoverPage"/>
              <w:spacing w:after="0"/>
              <w:ind w:left="100"/>
              <w:rPr>
                <w:noProof/>
              </w:rPr>
            </w:pPr>
            <w:r w:rsidRPr="009A2691">
              <w:rPr>
                <w:bCs/>
                <w:noProof/>
              </w:rPr>
              <w:t>Requirement applicability</w:t>
            </w:r>
            <w:r>
              <w:rPr>
                <w:bCs/>
                <w:noProof/>
              </w:rPr>
              <w:t xml:space="preserve"> won’t be linked in the initial 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A9D45B" w14:textId="77777777" w:rsidR="001E41F3" w:rsidRDefault="001E41F3">
      <w:pPr>
        <w:rPr>
          <w:noProof/>
        </w:rPr>
      </w:pPr>
    </w:p>
    <w:p w14:paraId="6DBA8748" w14:textId="77777777" w:rsidR="00D349CA" w:rsidRDefault="00D349CA">
      <w:pPr>
        <w:rPr>
          <w:noProof/>
        </w:rPr>
      </w:pPr>
    </w:p>
    <w:p w14:paraId="10E85B73" w14:textId="77777777" w:rsidR="00D349CA" w:rsidRDefault="00D349CA">
      <w:pPr>
        <w:rPr>
          <w:noProof/>
        </w:rPr>
      </w:pPr>
    </w:p>
    <w:p w14:paraId="1FA6D76A" w14:textId="77777777" w:rsidR="00D349CA" w:rsidRDefault="00D349CA">
      <w:pPr>
        <w:rPr>
          <w:noProof/>
        </w:rPr>
      </w:pPr>
    </w:p>
    <w:p w14:paraId="236C59B6" w14:textId="77777777" w:rsidR="00D349CA" w:rsidRDefault="00D349CA">
      <w:pPr>
        <w:rPr>
          <w:noProof/>
        </w:rPr>
      </w:pPr>
    </w:p>
    <w:p w14:paraId="1EDB7292" w14:textId="77777777" w:rsidR="00D349CA" w:rsidRDefault="00D349CA">
      <w:pPr>
        <w:rPr>
          <w:noProof/>
        </w:rPr>
      </w:pPr>
    </w:p>
    <w:p w14:paraId="66C820F9" w14:textId="77777777" w:rsidR="00D349CA" w:rsidRDefault="00D349CA">
      <w:pPr>
        <w:rPr>
          <w:noProof/>
        </w:rPr>
      </w:pPr>
    </w:p>
    <w:p w14:paraId="4459943C" w14:textId="77777777" w:rsidR="00D349CA" w:rsidRDefault="00D349CA">
      <w:pPr>
        <w:rPr>
          <w:noProof/>
        </w:rPr>
      </w:pPr>
    </w:p>
    <w:p w14:paraId="769227AB" w14:textId="77777777" w:rsidR="00D349CA" w:rsidRDefault="00D349CA">
      <w:pPr>
        <w:rPr>
          <w:noProof/>
        </w:rPr>
      </w:pPr>
    </w:p>
    <w:p w14:paraId="6008CB52" w14:textId="06DBFC38" w:rsidR="00D349CA" w:rsidRDefault="00D349CA" w:rsidP="00D349CA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change&gt;</w:t>
      </w:r>
    </w:p>
    <w:p w14:paraId="1557EA72" w14:textId="77777777" w:rsidR="00D349CA" w:rsidRDefault="00D349CA">
      <w:pPr>
        <w:rPr>
          <w:noProof/>
        </w:rPr>
        <w:sectPr w:rsidR="00D349CA" w:rsidSect="000913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25FB3" w14:textId="23768B2C" w:rsidR="00D349CA" w:rsidRPr="00C25669" w:rsidRDefault="00D349CA" w:rsidP="00D349CA">
      <w:pPr>
        <w:pStyle w:val="Heading1"/>
        <w:rPr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76298053"/>
      <w:bookmarkStart w:id="13" w:name="_Toc76572065"/>
      <w:bookmarkStart w:id="14" w:name="_Toc76651932"/>
      <w:bookmarkStart w:id="15" w:name="_Toc76652770"/>
      <w:bookmarkStart w:id="16" w:name="_Toc83742042"/>
      <w:bookmarkStart w:id="17" w:name="_Toc91440532"/>
      <w:bookmarkStart w:id="18" w:name="_Toc98849317"/>
      <w:bookmarkStart w:id="19" w:name="_Toc106543167"/>
      <w:bookmarkStart w:id="20" w:name="_Toc106737262"/>
      <w:bookmarkStart w:id="21" w:name="_Toc107233029"/>
      <w:bookmarkStart w:id="22" w:name="_Toc107234619"/>
      <w:bookmarkStart w:id="23" w:name="_Toc107419588"/>
      <w:bookmarkStart w:id="24" w:name="_Toc107476881"/>
      <w:bookmarkStart w:id="25" w:name="_Toc114565694"/>
      <w:bookmarkStart w:id="26" w:name="_Toc123935987"/>
      <w:bookmarkStart w:id="27" w:name="_Toc124377002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0E4572" w14:textId="77777777" w:rsidR="00D349CA" w:rsidRPr="00C25669" w:rsidRDefault="00D349CA" w:rsidP="00D349CA">
      <w:pPr>
        <w:pStyle w:val="Heading4"/>
        <w:rPr>
          <w:lang w:eastAsia="zh-CN"/>
        </w:rPr>
      </w:pPr>
      <w:bookmarkStart w:id="28" w:name="_Toc21338163"/>
      <w:bookmarkStart w:id="29" w:name="_Toc29808271"/>
      <w:bookmarkStart w:id="30" w:name="_Toc37068190"/>
      <w:bookmarkStart w:id="31" w:name="_Toc37083733"/>
      <w:bookmarkStart w:id="32" w:name="_Toc37084075"/>
      <w:bookmarkStart w:id="33" w:name="_Toc40209437"/>
      <w:bookmarkStart w:id="34" w:name="_Toc40209779"/>
      <w:bookmarkStart w:id="35" w:name="_Toc45892738"/>
      <w:bookmarkStart w:id="36" w:name="_Toc53176595"/>
      <w:bookmarkStart w:id="37" w:name="_Toc61120871"/>
      <w:bookmarkStart w:id="38" w:name="_Toc67918015"/>
      <w:bookmarkStart w:id="39" w:name="_Toc76298058"/>
      <w:bookmarkStart w:id="40" w:name="_Toc76572070"/>
      <w:bookmarkStart w:id="41" w:name="_Toc76651937"/>
      <w:bookmarkStart w:id="42" w:name="_Toc76652775"/>
      <w:bookmarkStart w:id="43" w:name="_Toc83742047"/>
      <w:bookmarkStart w:id="44" w:name="_Toc91440537"/>
      <w:bookmarkStart w:id="45" w:name="_Toc98849322"/>
      <w:bookmarkStart w:id="46" w:name="_Toc106543172"/>
      <w:bookmarkStart w:id="47" w:name="_Toc106737267"/>
      <w:bookmarkStart w:id="48" w:name="_Toc107233034"/>
      <w:bookmarkStart w:id="49" w:name="_Toc107234624"/>
      <w:bookmarkStart w:id="50" w:name="_Toc107419593"/>
      <w:bookmarkStart w:id="51" w:name="_Toc107476886"/>
      <w:bookmarkStart w:id="52" w:name="_Toc114565699"/>
      <w:bookmarkStart w:id="53" w:name="_Toc123935992"/>
      <w:bookmarkStart w:id="54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E8B0425" w14:textId="77777777" w:rsidR="00D349CA" w:rsidRPr="00C25669" w:rsidRDefault="00D349CA" w:rsidP="00D349CA">
      <w:bookmarkStart w:id="55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55"/>
    <w:p w14:paraId="362B0890" w14:textId="77777777" w:rsidR="00D349CA" w:rsidRDefault="00D349CA" w:rsidP="00D349CA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1"/>
        <w:gridCol w:w="2035"/>
        <w:gridCol w:w="8"/>
        <w:gridCol w:w="1786"/>
      </w:tblGrid>
      <w:tr w:rsidR="00D349CA" w14:paraId="6596E69F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3F3A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4F6A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69F3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8450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D349CA" w14:paraId="11B615D3" w14:textId="77777777" w:rsidTr="00FA1F6E">
        <w:trPr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A61D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52A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FF0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D05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6166FB9C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6CF84D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8C90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7DAD1CE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2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395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3C2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E6A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6C5CCF15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F814C0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B2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D43354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FCD1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AB9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CD1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487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614A003B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F7B25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A4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DDF50A2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4C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FA0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238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A3E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57D1C712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5CEE29F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28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9B3E66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36E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5D3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C9C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77E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19D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2101B61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D349CA" w14:paraId="7FD15AD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BBB69" w14:textId="77777777" w:rsidR="00D349CA" w:rsidRDefault="00D349CA" w:rsidP="00FF5FB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A6D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CE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F95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70BB503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</w:p>
          <w:p w14:paraId="5D02671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9ADE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2562D4B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02B1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06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8AA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7C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087C92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</w:p>
          <w:p w14:paraId="343DB76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ED8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2E279FB4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47481" w14:textId="77777777" w:rsidR="00D349CA" w:rsidRDefault="00D349CA" w:rsidP="00FF5FB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660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33B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17F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DEE4D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0A202CB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F608D6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D53E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D6A271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260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69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732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D0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7A7C1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29A71B6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AD3BB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49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B15FE67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B0D81" w14:textId="77777777" w:rsidR="00D349CA" w:rsidRDefault="00D349CA" w:rsidP="00FF5FB3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C76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DC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65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8CC71B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3C4E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18E80B4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480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DF9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B6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862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B07954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27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CC44BAC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C6BCF" w14:textId="77777777" w:rsidR="00D349CA" w:rsidRDefault="00D349CA" w:rsidP="00FF5FB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A5B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215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B64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53B4EFE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40FF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400D3B07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C506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52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FC6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790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7D84BC0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C8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A853CC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E5468" w14:textId="77777777" w:rsidR="00D349CA" w:rsidRDefault="00D349CA" w:rsidP="00FF5FB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03F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903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63E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430781E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F92F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43C1189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471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7BC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B3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3AD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158D3F9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CD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C7E902C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99A26" w14:textId="77777777" w:rsidR="00D349CA" w:rsidRDefault="00D349CA" w:rsidP="00FF5FB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4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446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8D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1C805F1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CA26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4E0C77C4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A83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E5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7DD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343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6DAD07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A7E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33E5B695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8BCB" w14:textId="77777777" w:rsidR="00D349CA" w:rsidRDefault="00D349CA" w:rsidP="00FF5FB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D2A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E7D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681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79B928A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788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BED82D0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345E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C3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F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79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33F41AE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61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02F56B62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29FA" w14:textId="77777777" w:rsidR="00D349CA" w:rsidRDefault="00D349CA" w:rsidP="00FF5FB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09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130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6D9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4BEC5F8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88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697E85B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4022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0E4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886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790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56F069F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41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ACA5BC1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C187" w14:textId="77777777" w:rsidR="00D349CA" w:rsidRDefault="00D349CA" w:rsidP="00FF5FB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230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566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AAF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47B0BCD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32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D963CD9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E8BC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442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179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B9E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0C9C6F5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A3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30FCE991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451E" w14:textId="77777777" w:rsidR="00D349CA" w:rsidRDefault="00D349CA" w:rsidP="00FF5FB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C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0D5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088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40E452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83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7735978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335E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993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3E7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A8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378B633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5E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F9884A0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D9D" w14:textId="77777777" w:rsidR="00D349CA" w:rsidRDefault="00D349CA" w:rsidP="00FF5FB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94E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B5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FBAD" w14:textId="77777777" w:rsidR="00D349CA" w:rsidRDefault="00D349CA" w:rsidP="00FF5FB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13BCFAC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A9D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D349CA" w14:paraId="12D5F350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D5D3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E87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EA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F0CF" w14:textId="77777777" w:rsidR="00D349CA" w:rsidRDefault="00D349CA" w:rsidP="00FF5FB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EB1FD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290" w14:textId="77777777" w:rsidR="00D349CA" w:rsidRDefault="00D349CA" w:rsidP="00FF5FB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349CA" w14:paraId="7CACDFED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076D" w14:textId="77777777" w:rsidR="00D349CA" w:rsidRDefault="00D349CA" w:rsidP="00FF5FB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9F6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7B0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4C4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469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D349CA" w14:paraId="586846CC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7578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45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F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E1B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D60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D349CA" w14:paraId="3EE8BECC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24E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929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A26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78E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F8D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D349CA" w14:paraId="1DEE6071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7387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A63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1B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F89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3E2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D349CA" w14:paraId="3644B3D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8A78" w14:textId="77777777" w:rsidR="00D349CA" w:rsidRDefault="00D349CA" w:rsidP="00FF5FB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90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8C4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75C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2F153CE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CCE1975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9B3942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7AF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D349CA" w14:paraId="3C35CA36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FB3B" w14:textId="77777777" w:rsidR="00D349CA" w:rsidRDefault="00D349CA" w:rsidP="00FF5FB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70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FAA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ECAE" w14:textId="77777777" w:rsidR="00D349CA" w:rsidRDefault="00D349CA" w:rsidP="00FF5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612B8A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E9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D349CA" w14:paraId="46DCA0B5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B44EB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A44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35F3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D8C" w14:textId="77777777" w:rsidR="00D349CA" w:rsidRPr="007625A5" w:rsidRDefault="00D349CA" w:rsidP="00FF5FB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EF44EA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079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6FFE4085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E15ED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D43A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9893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1A1" w14:textId="77777777" w:rsidR="00D349CA" w:rsidRPr="007625A5" w:rsidRDefault="00D349CA" w:rsidP="00FF5FB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3B5A22B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850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4A07B2D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5A5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100" w14:textId="77777777" w:rsidR="00D349CA" w:rsidRDefault="00D349CA" w:rsidP="00FF5FB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D079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2C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164CDF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490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D349CA" w14:paraId="7CC22574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58701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E61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BB95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FCD2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3017FF3F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7F080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D349CA" w14:paraId="3C536CEC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D3DE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C7B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5A3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4DBC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1C022521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11D2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2AA3A5CD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66616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375B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5DF8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F0F9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1861604B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B7DCE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D349CA" w14:paraId="1E3871D2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6F4E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E843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45E1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A607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2BB0137D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7E0D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78C42B55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73487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2DB8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AFC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4202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7AAD2E33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D254CF" w14:textId="77777777" w:rsidR="00D349CA" w:rsidRPr="00BC21C3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000C73D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D349CA" w14:paraId="2E0EE751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F593D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5E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ADA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3A4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7684BED" w14:textId="77777777" w:rsidR="00D349CA" w:rsidRPr="00743E43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35A68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042644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D349CA" w14:paraId="48B0B2B7" w14:textId="77777777" w:rsidTr="00FA1F6E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0CCCE63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DDE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338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F73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5C9A934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0FDD7C" w14:textId="77777777" w:rsidR="00D349CA" w:rsidRPr="00BC1330" w:rsidRDefault="00D349CA" w:rsidP="00FF5FB3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D349CA" w14:paraId="087D6C08" w14:textId="77777777" w:rsidTr="00FA1F6E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3DC4FA10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AA6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D0C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78F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0BBADD9E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D4A2D5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6A77943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D349CA" w14:paraId="76BD326F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619EA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09E3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282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109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6E0CBE02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2394D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22D0B6FE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C914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EBE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A6C5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B2C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188F3738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6239A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6D48DD35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90544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71F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9CC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247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1437A15B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35D56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405A406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1FB6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A59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28C5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EF7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3127C490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919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10CA45A2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63EA8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18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4F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F4C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26C7ABE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B3B9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2C0C67D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24A7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FB79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44DF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F8D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B0994DE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0E20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7B29471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2EA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ED3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7589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DD4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358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FF086A">
              <w:rPr>
                <w:rFonts w:eastAsia="SimSun"/>
              </w:rPr>
              <w:t>The requirements apply on in case the UE indicates support of 256QAM modulation scheme for PDSCH for FR1 (</w:t>
            </w:r>
            <w:r w:rsidRPr="00124A29">
              <w:rPr>
                <w:rFonts w:eastAsia="SimSun"/>
              </w:rPr>
              <w:t>pdsch-256QAM-FR1</w:t>
            </w:r>
            <w:r w:rsidRPr="00FF086A">
              <w:rPr>
                <w:rFonts w:eastAsia="SimSun"/>
              </w:rPr>
              <w:t>)</w:t>
            </w:r>
          </w:p>
        </w:tc>
      </w:tr>
      <w:tr w:rsidR="00FA1F6E" w14:paraId="37345204" w14:textId="77777777" w:rsidTr="00974A54">
        <w:trPr>
          <w:trHeight w:val="58"/>
          <w:ins w:id="56" w:author="Rolando Bettancourt Ortega" w:date="2024-04-05T22:38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5508A" w14:textId="77777777" w:rsidR="00B6662E" w:rsidRPr="00B6662E" w:rsidRDefault="00B6662E" w:rsidP="00B6662E">
            <w:pPr>
              <w:pStyle w:val="TAL"/>
              <w:rPr>
                <w:ins w:id="57" w:author="Rolando Bettancourt Ortega" w:date="2024-04-08T23:58:00Z"/>
                <w:rFonts w:eastAsia="SimSun"/>
                <w:b/>
                <w:bCs/>
                <w:i/>
                <w:iCs/>
              </w:rPr>
            </w:pPr>
            <w:ins w:id="58" w:author="Rolando Bettancourt Ortega" w:date="2024-04-08T23:58:00Z">
              <w:r w:rsidRPr="00B6662E">
                <w:rPr>
                  <w:rFonts w:eastAsia="SimSun"/>
                </w:rPr>
                <w:t>Support for Dedicated Spectrum of Less than 5MHz (</w:t>
              </w:r>
              <w:r w:rsidRPr="00B6662E">
                <w:rPr>
                  <w:rFonts w:eastAsia="SimSun"/>
                  <w:i/>
                  <w:iCs/>
                </w:rPr>
                <w:t>support-3MHz-ChannelBW-r18</w:t>
              </w:r>
              <w:r w:rsidRPr="00B6662E">
                <w:rPr>
                  <w:rFonts w:eastAsia="SimSun"/>
                </w:rPr>
                <w:t>)</w:t>
              </w:r>
            </w:ins>
          </w:p>
          <w:p w14:paraId="357D4481" w14:textId="18BBCD82" w:rsidR="00FA1F6E" w:rsidRDefault="00FA1F6E" w:rsidP="00B6662E">
            <w:pPr>
              <w:pStyle w:val="TAL"/>
              <w:rPr>
                <w:ins w:id="59" w:author="Rolando Bettancourt Ortega" w:date="2024-04-05T22:38:00Z"/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9E913" w14:textId="55348BF4" w:rsidR="00FA1F6E" w:rsidRPr="00124A29" w:rsidRDefault="00FA1F6E" w:rsidP="00FF5FB3">
            <w:pPr>
              <w:pStyle w:val="TAL"/>
              <w:rPr>
                <w:ins w:id="60" w:author="Rolando Bettancourt Ortega" w:date="2024-04-05T22:38:00Z"/>
                <w:rFonts w:cs="Arial"/>
                <w:szCs w:val="18"/>
                <w:lang w:eastAsia="ja-JP"/>
              </w:rPr>
            </w:pPr>
            <w:ins w:id="61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3A11" w14:textId="20F896D7" w:rsidR="00FA1F6E" w:rsidRPr="00124A29" w:rsidRDefault="00FA1F6E" w:rsidP="00FF5FB3">
            <w:pPr>
              <w:pStyle w:val="TAL"/>
              <w:rPr>
                <w:ins w:id="62" w:author="Rolando Bettancourt Ortega" w:date="2024-04-05T22:38:00Z"/>
                <w:rFonts w:cs="Arial"/>
                <w:szCs w:val="18"/>
                <w:lang w:eastAsia="ja-JP"/>
              </w:rPr>
            </w:pPr>
            <w:ins w:id="63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2E9F" w14:textId="19198415" w:rsidR="00FA1F6E" w:rsidRDefault="00FA1F6E" w:rsidP="00FF5FB3">
            <w:pPr>
              <w:pStyle w:val="TAL"/>
              <w:rPr>
                <w:ins w:id="64" w:author="Rolando Bettancourt Ortega" w:date="2024-04-05T22:45:00Z"/>
                <w:lang w:val="en-US" w:eastAsia="zh-CN"/>
              </w:rPr>
            </w:pPr>
            <w:ins w:id="65" w:author="Rolando Bettancourt Ortega" w:date="2024-04-05T22:39:00Z">
              <w:r>
                <w:rPr>
                  <w:lang w:val="en-US" w:eastAsia="zh-CN"/>
                </w:rPr>
                <w:t>Clause 5.</w:t>
              </w:r>
            </w:ins>
            <w:ins w:id="66" w:author="Rolando Bettancourt Ortega" w:date="2024-04-08T23:59:00Z">
              <w:r w:rsidR="00B5752C">
                <w:rPr>
                  <w:lang w:val="en-US" w:eastAsia="zh-CN"/>
                </w:rPr>
                <w:t>3.</w:t>
              </w:r>
            </w:ins>
            <w:ins w:id="67" w:author="Rolando Bettancourt Ortega" w:date="2024-04-09T00:02:00Z">
              <w:r w:rsidR="00D9706E">
                <w:rPr>
                  <w:lang w:val="en-US" w:eastAsia="zh-CN"/>
                </w:rPr>
                <w:t>2.</w:t>
              </w:r>
            </w:ins>
            <w:ins w:id="68" w:author="Rolando Bettancourt Ortega" w:date="2024-04-18T17:20:00Z">
              <w:r w:rsidR="00C80B96">
                <w:rPr>
                  <w:lang w:val="en-US" w:eastAsia="zh-CN"/>
                </w:rPr>
                <w:t>1.7</w:t>
              </w:r>
            </w:ins>
            <w:ins w:id="69" w:author="Rolando Bettancourt Ortega" w:date="2024-04-18T17:41:00Z">
              <w:r w:rsidR="00AF4651">
                <w:rPr>
                  <w:lang w:val="en-US" w:eastAsia="zh-CN"/>
                </w:rPr>
                <w:t xml:space="preserve"> </w:t>
              </w:r>
              <w:r w:rsidR="00AF4651">
                <w:rPr>
                  <w:lang w:val="en-US" w:eastAsia="zh-CN"/>
                </w:rPr>
                <w:t xml:space="preserve">(Test </w:t>
              </w:r>
              <w:r w:rsidR="00AF4651">
                <w:rPr>
                  <w:lang w:val="en-US" w:eastAsia="zh-CN"/>
                </w:rPr>
                <w:t>1</w:t>
              </w:r>
              <w:r w:rsidR="00AF4651">
                <w:rPr>
                  <w:lang w:val="en-US" w:eastAsia="zh-CN"/>
                </w:rPr>
                <w:t>-1)</w:t>
              </w:r>
            </w:ins>
          </w:p>
          <w:p w14:paraId="23DC3A8D" w14:textId="78819F9C" w:rsidR="00D9706E" w:rsidRDefault="00D9706E" w:rsidP="00D9706E">
            <w:pPr>
              <w:pStyle w:val="TAL"/>
              <w:rPr>
                <w:ins w:id="70" w:author="Rolando Bettancourt Ortega" w:date="2024-04-09T00:02:00Z"/>
                <w:lang w:val="en-US" w:eastAsia="zh-CN"/>
              </w:rPr>
            </w:pPr>
            <w:ins w:id="71" w:author="Rolando Bettancourt Ortega" w:date="2024-04-09T00:02:00Z">
              <w:r>
                <w:rPr>
                  <w:lang w:val="en-US" w:eastAsia="zh-CN"/>
                </w:rPr>
                <w:t>Clause 5.3.</w:t>
              </w:r>
            </w:ins>
            <w:ins w:id="72" w:author="Rolando Bettancourt Ortega" w:date="2024-04-18T17:20:00Z">
              <w:r w:rsidR="00C80B96">
                <w:rPr>
                  <w:lang w:val="en-US" w:eastAsia="zh-CN"/>
                </w:rPr>
                <w:t>3</w:t>
              </w:r>
            </w:ins>
            <w:ins w:id="73" w:author="Rolando Bettancourt Ortega" w:date="2024-04-09T00:02:00Z">
              <w:r>
                <w:rPr>
                  <w:lang w:val="en-US" w:eastAsia="zh-CN"/>
                </w:rPr>
                <w:t>.</w:t>
              </w:r>
            </w:ins>
            <w:ins w:id="74" w:author="Rolando Bettancourt Ortega" w:date="2024-04-18T17:20:00Z">
              <w:r w:rsidR="00C80B96">
                <w:rPr>
                  <w:lang w:val="en-US" w:eastAsia="zh-CN"/>
                </w:rPr>
                <w:t>1.6</w:t>
              </w:r>
            </w:ins>
            <w:ins w:id="75" w:author="Rolando Bettancourt Ortega" w:date="2024-04-18T17:41:00Z">
              <w:r w:rsidR="00AF4651">
                <w:rPr>
                  <w:lang w:val="en-US" w:eastAsia="zh-CN"/>
                </w:rPr>
                <w:t xml:space="preserve"> </w:t>
              </w:r>
              <w:r w:rsidR="00AF4651">
                <w:rPr>
                  <w:lang w:val="en-US" w:eastAsia="zh-CN"/>
                </w:rPr>
                <w:t>(Test 1-1)</w:t>
              </w:r>
            </w:ins>
          </w:p>
          <w:p w14:paraId="52D398E8" w14:textId="340856B4" w:rsidR="00FA1F6E" w:rsidRDefault="00FA1F6E" w:rsidP="00FF5FB3">
            <w:pPr>
              <w:pStyle w:val="TAL"/>
              <w:rPr>
                <w:ins w:id="76" w:author="Rolando Bettancourt Ortega" w:date="2024-04-05T22:38:00Z"/>
                <w:lang w:val="en-US" w:eastAsia="zh-CN"/>
              </w:rPr>
            </w:pP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DEA5B" w14:textId="77777777" w:rsidR="00FA1F6E" w:rsidRPr="00FF086A" w:rsidRDefault="00FA1F6E" w:rsidP="00FF5FB3">
            <w:pPr>
              <w:keepNext/>
              <w:keepLines/>
              <w:rPr>
                <w:ins w:id="77" w:author="Rolando Bettancourt Ortega" w:date="2024-04-05T22:38:00Z"/>
                <w:rFonts w:eastAsia="SimSun"/>
              </w:rPr>
            </w:pPr>
          </w:p>
        </w:tc>
      </w:tr>
      <w:tr w:rsidR="00FA1F6E" w:rsidRPr="00FF086A" w14:paraId="175FE724" w14:textId="77777777" w:rsidTr="00974A54">
        <w:trPr>
          <w:trHeight w:val="58"/>
          <w:ins w:id="78" w:author="Rolando Bettancourt Ortega" w:date="2024-04-05T22:44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B0D3" w14:textId="4A8726B2" w:rsidR="00FA1F6E" w:rsidRDefault="00FA1F6E" w:rsidP="00FF5FB3">
            <w:pPr>
              <w:pStyle w:val="TAL"/>
              <w:rPr>
                <w:ins w:id="79" w:author="Rolando Bettancourt Ortega" w:date="2024-04-05T22:44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8AD" w14:textId="52776B27" w:rsidR="00FA1F6E" w:rsidRPr="00124A29" w:rsidRDefault="00FA1F6E" w:rsidP="00FF5FB3">
            <w:pPr>
              <w:pStyle w:val="TAL"/>
              <w:rPr>
                <w:ins w:id="80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B919" w14:textId="77777777" w:rsidR="00FA1F6E" w:rsidRDefault="00FA1F6E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ins w:id="81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P</w:t>
              </w:r>
            </w:ins>
            <w:ins w:id="82" w:author="Rolando Bettancourt Ortega" w:date="2024-04-05T22:45:00Z">
              <w:r>
                <w:rPr>
                  <w:rFonts w:cs="Arial"/>
                  <w:szCs w:val="18"/>
                  <w:lang w:eastAsia="ja-JP"/>
                </w:rPr>
                <w:t>B</w:t>
              </w:r>
            </w:ins>
            <w:ins w:id="83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CH</w:t>
              </w:r>
            </w:ins>
          </w:p>
          <w:p w14:paraId="7FF95F82" w14:textId="354DC99F" w:rsidR="00B96345" w:rsidRPr="00124A29" w:rsidRDefault="00B96345" w:rsidP="00FF5FB3">
            <w:pPr>
              <w:pStyle w:val="TAL"/>
              <w:rPr>
                <w:ins w:id="84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6ABB" w14:textId="32D4A77A" w:rsidR="00FA1F6E" w:rsidRDefault="00FA1F6E" w:rsidP="00FF5FB3">
            <w:pPr>
              <w:pStyle w:val="TAL"/>
              <w:rPr>
                <w:ins w:id="85" w:author="Rolando Bettancourt Ortega" w:date="2024-04-09T00:00:00Z"/>
                <w:lang w:val="en-US" w:eastAsia="zh-CN"/>
              </w:rPr>
            </w:pPr>
            <w:ins w:id="86" w:author="Rolando Bettancourt Ortega" w:date="2024-04-05T22:44:00Z">
              <w:r>
                <w:rPr>
                  <w:lang w:val="en-US" w:eastAsia="zh-CN"/>
                </w:rPr>
                <w:t>Clause 5.</w:t>
              </w:r>
            </w:ins>
            <w:ins w:id="87" w:author="Rolando Bettancourt Ortega" w:date="2024-04-08T23:59:00Z">
              <w:r w:rsidR="00B5752C">
                <w:rPr>
                  <w:lang w:val="en-US" w:eastAsia="zh-CN"/>
                </w:rPr>
                <w:t>4.</w:t>
              </w:r>
            </w:ins>
            <w:ins w:id="88" w:author="Rolando Bettancourt Ortega" w:date="2024-04-09T00:01:00Z">
              <w:r w:rsidR="00D9706E">
                <w:rPr>
                  <w:lang w:val="en-US" w:eastAsia="zh-CN"/>
                </w:rPr>
                <w:t>2.</w:t>
              </w:r>
            </w:ins>
            <w:ins w:id="89" w:author="Rolando Bettancourt Ortega" w:date="2024-04-18T17:23:00Z">
              <w:r w:rsidR="00263A60">
                <w:rPr>
                  <w:lang w:val="en-US" w:eastAsia="zh-CN"/>
                </w:rPr>
                <w:t>1</w:t>
              </w:r>
            </w:ins>
            <w:ins w:id="90" w:author="Rolando Bettancourt Ortega" w:date="2024-04-18T17:40:00Z">
              <w:r w:rsidR="0084038E">
                <w:rPr>
                  <w:lang w:val="en-US" w:eastAsia="zh-CN"/>
                </w:rPr>
                <w:t xml:space="preserve"> (Test 3-1)</w:t>
              </w:r>
            </w:ins>
          </w:p>
          <w:p w14:paraId="2BA173CE" w14:textId="77777777" w:rsidR="00D9706E" w:rsidRDefault="00D9706E" w:rsidP="00FF5FB3">
            <w:pPr>
              <w:pStyle w:val="TAL"/>
              <w:rPr>
                <w:ins w:id="91" w:author="Rolando Bettancourt Ortega" w:date="2024-04-18T17:40:00Z"/>
                <w:lang w:val="en-US" w:eastAsia="zh-CN"/>
              </w:rPr>
            </w:pPr>
            <w:ins w:id="92" w:author="Rolando Bettancourt Ortega" w:date="2024-04-09T00:00:00Z">
              <w:r>
                <w:rPr>
                  <w:lang w:val="en-US" w:eastAsia="zh-CN"/>
                </w:rPr>
                <w:t>Clause 5.4.</w:t>
              </w:r>
            </w:ins>
            <w:ins w:id="93" w:author="Rolando Bettancourt Ortega" w:date="2024-04-09T00:01:00Z">
              <w:r>
                <w:rPr>
                  <w:lang w:val="en-US" w:eastAsia="zh-CN"/>
                </w:rPr>
                <w:t>3.</w:t>
              </w:r>
            </w:ins>
            <w:ins w:id="94" w:author="Rolando Bettancourt Ortega" w:date="2024-04-18T17:23:00Z">
              <w:r w:rsidR="00263A60">
                <w:rPr>
                  <w:lang w:val="en-US" w:eastAsia="zh-CN"/>
                </w:rPr>
                <w:t>1</w:t>
              </w:r>
            </w:ins>
            <w:ins w:id="95" w:author="Rolando Bettancourt Ortega" w:date="2024-04-18T17:40:00Z">
              <w:r w:rsidR="0084038E">
                <w:rPr>
                  <w:lang w:val="en-US" w:eastAsia="zh-CN"/>
                </w:rPr>
                <w:t xml:space="preserve"> (Test 3-1)</w:t>
              </w:r>
            </w:ins>
          </w:p>
          <w:p w14:paraId="1CD1F630" w14:textId="21BA6326" w:rsidR="0084038E" w:rsidRDefault="0084038E" w:rsidP="00FF5FB3">
            <w:pPr>
              <w:pStyle w:val="TAL"/>
              <w:rPr>
                <w:ins w:id="96" w:author="Rolando Bettancourt Ortega" w:date="2024-04-05T22:44:00Z"/>
                <w:lang w:val="en-US" w:eastAsia="zh-CN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61EF" w14:textId="77777777" w:rsidR="00FA1F6E" w:rsidRPr="00FF086A" w:rsidRDefault="00FA1F6E" w:rsidP="00FF5FB3">
            <w:pPr>
              <w:keepNext/>
              <w:keepLines/>
              <w:rPr>
                <w:ins w:id="97" w:author="Rolando Bettancourt Ortega" w:date="2024-04-05T22:44:00Z"/>
                <w:rFonts w:eastAsia="SimSun"/>
              </w:rPr>
            </w:pPr>
          </w:p>
        </w:tc>
      </w:tr>
    </w:tbl>
    <w:p w14:paraId="799A4A3F" w14:textId="77777777" w:rsidR="00D349CA" w:rsidRDefault="00D349CA" w:rsidP="00D349CA">
      <w:pPr>
        <w:rPr>
          <w:noProof/>
          <w:lang w:eastAsia="zh-CN"/>
        </w:rPr>
      </w:pPr>
    </w:p>
    <w:p w14:paraId="40679655" w14:textId="222267E3" w:rsidR="00D349CA" w:rsidRDefault="00D349CA" w:rsidP="00D349CA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 xml:space="preserve">End </w:t>
      </w:r>
      <w:r w:rsidRPr="00E70977">
        <w:rPr>
          <w:rFonts w:eastAsia="SimSun"/>
          <w:b/>
          <w:color w:val="FF0000"/>
          <w:sz w:val="28"/>
          <w:szCs w:val="28"/>
        </w:rPr>
        <w:t>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913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E27F0" w14:textId="77777777" w:rsidR="00091398" w:rsidRDefault="00091398">
      <w:r>
        <w:separator/>
      </w:r>
    </w:p>
  </w:endnote>
  <w:endnote w:type="continuationSeparator" w:id="0">
    <w:p w14:paraId="32F805CD" w14:textId="77777777" w:rsidR="00091398" w:rsidRDefault="0009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81E6" w14:textId="77777777" w:rsidR="00091398" w:rsidRDefault="00091398">
      <w:r>
        <w:separator/>
      </w:r>
    </w:p>
  </w:footnote>
  <w:footnote w:type="continuationSeparator" w:id="0">
    <w:p w14:paraId="341B027A" w14:textId="77777777" w:rsidR="00091398" w:rsidRDefault="00091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01"/>
    <w:rsid w:val="00022E4A"/>
    <w:rsid w:val="000249BC"/>
    <w:rsid w:val="00070E09"/>
    <w:rsid w:val="00077D45"/>
    <w:rsid w:val="000809E2"/>
    <w:rsid w:val="0009139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3A6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A32"/>
    <w:rsid w:val="003E1A36"/>
    <w:rsid w:val="00410371"/>
    <w:rsid w:val="004242F1"/>
    <w:rsid w:val="004B75B7"/>
    <w:rsid w:val="004F3BD8"/>
    <w:rsid w:val="005141D9"/>
    <w:rsid w:val="0051580D"/>
    <w:rsid w:val="00516C0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7819"/>
    <w:rsid w:val="006E21FB"/>
    <w:rsid w:val="00725AE6"/>
    <w:rsid w:val="007911EB"/>
    <w:rsid w:val="00792342"/>
    <w:rsid w:val="007977A8"/>
    <w:rsid w:val="007B512A"/>
    <w:rsid w:val="007C2097"/>
    <w:rsid w:val="007D6A07"/>
    <w:rsid w:val="007F7259"/>
    <w:rsid w:val="008040A8"/>
    <w:rsid w:val="008279FA"/>
    <w:rsid w:val="0084038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269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651"/>
    <w:rsid w:val="00B258BB"/>
    <w:rsid w:val="00B5752C"/>
    <w:rsid w:val="00B6662E"/>
    <w:rsid w:val="00B67B97"/>
    <w:rsid w:val="00B96345"/>
    <w:rsid w:val="00B968C8"/>
    <w:rsid w:val="00BA3EC5"/>
    <w:rsid w:val="00BA51D9"/>
    <w:rsid w:val="00BB5DFC"/>
    <w:rsid w:val="00BC3238"/>
    <w:rsid w:val="00BD279D"/>
    <w:rsid w:val="00BD6BB8"/>
    <w:rsid w:val="00BD7BC8"/>
    <w:rsid w:val="00C01727"/>
    <w:rsid w:val="00C66BA2"/>
    <w:rsid w:val="00C80B96"/>
    <w:rsid w:val="00C870F6"/>
    <w:rsid w:val="00C95985"/>
    <w:rsid w:val="00CB03B4"/>
    <w:rsid w:val="00CC5026"/>
    <w:rsid w:val="00CC68D0"/>
    <w:rsid w:val="00D03F9A"/>
    <w:rsid w:val="00D06D51"/>
    <w:rsid w:val="00D24991"/>
    <w:rsid w:val="00D349CA"/>
    <w:rsid w:val="00D50255"/>
    <w:rsid w:val="00D66520"/>
    <w:rsid w:val="00D84AE9"/>
    <w:rsid w:val="00D9124E"/>
    <w:rsid w:val="00D9706E"/>
    <w:rsid w:val="00DB0BD5"/>
    <w:rsid w:val="00DE34CF"/>
    <w:rsid w:val="00E13F3D"/>
    <w:rsid w:val="00E34898"/>
    <w:rsid w:val="00EB09B7"/>
    <w:rsid w:val="00ED0B5E"/>
    <w:rsid w:val="00EE214E"/>
    <w:rsid w:val="00EE7D7C"/>
    <w:rsid w:val="00F25D98"/>
    <w:rsid w:val="00F300FB"/>
    <w:rsid w:val="00F863BC"/>
    <w:rsid w:val="00FA1F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349C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349C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349C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D349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49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49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49C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D349CA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F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9</Pages>
  <Words>1592</Words>
  <Characters>9459</Characters>
  <Application>Microsoft Office Word</Application>
  <DocSecurity>0</DocSecurity>
  <Lines>859</Lines>
  <Paragraphs>425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10626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2</cp:revision>
  <cp:lastPrinted>1900-01-01T07:59:17Z</cp:lastPrinted>
  <dcterms:created xsi:type="dcterms:W3CDTF">2024-04-18T09:41:00Z</dcterms:created>
  <dcterms:modified xsi:type="dcterms:W3CDTF">2024-04-18T09:41:00Z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110-bis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R4-2406038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 NR_LessThan_5MHz_FR1</vt:lpwstr>
  </property>
  <property fmtid="{D5CDD505-2E9C-101B-9397-08002B2CF9AE}" pid="16" name="Cat">
    <vt:lpwstr>F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on Applicability Rules for NR support for dedicated spectrum less than 5MHz for FR1</vt:lpwstr>
  </property>
  <property fmtid="{D5CDD505-2E9C-101B-9397-08002B2CF9AE}" pid="20" name="MtgTitle">
    <vt:lpwstr>Bis</vt:lpwstr>
  </property>
</Properties>
</file>